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EEFFA9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4915AB">
        <w:rPr>
          <w:rFonts w:cs="Arial"/>
          <w:b/>
          <w:noProof/>
          <w:sz w:val="24"/>
        </w:rPr>
        <w:t>60</w:t>
      </w:r>
      <w:r w:rsidR="00423C56" w:rsidRPr="009F2047">
        <w:rPr>
          <w:b/>
          <w:i/>
          <w:noProof/>
          <w:sz w:val="28"/>
        </w:rPr>
        <w:tab/>
      </w:r>
      <w:r w:rsidR="00D52A81" w:rsidRPr="00D52A81">
        <w:rPr>
          <w:rFonts w:cs="Arial"/>
          <w:b/>
          <w:noProof/>
          <w:sz w:val="24"/>
        </w:rPr>
        <w:t>S2-2312030</w:t>
      </w:r>
    </w:p>
    <w:p w14:paraId="60FBAA85" w14:textId="6806ABF5" w:rsidR="00423C56" w:rsidRPr="009F2047" w:rsidRDefault="004915AB"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10730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81CFC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36735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A33C670" w:rsidR="00D54FA1" w:rsidRPr="00D54FA1" w:rsidRDefault="00FB5E43" w:rsidP="005F7062">
            <w:pPr>
              <w:spacing w:after="0"/>
              <w:jc w:val="right"/>
              <w:rPr>
                <w:rFonts w:ascii="Arial" w:hAnsi="Arial" w:cs="Arial"/>
                <w:noProof/>
                <w:lang w:val="en-US"/>
              </w:rPr>
            </w:pPr>
            <w:r w:rsidRPr="00FB5E43">
              <w:rPr>
                <w:rFonts w:ascii="Arial" w:hAnsi="Arial" w:cs="Arial"/>
                <w:b/>
                <w:noProof/>
                <w:sz w:val="28"/>
                <w:lang w:val="en-US"/>
              </w:rPr>
              <w:t>5005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9B5B413" w:rsidR="00D54FA1" w:rsidRPr="00D54FA1" w:rsidRDefault="00367351" w:rsidP="00D54FA1">
            <w:pPr>
              <w:spacing w:after="0"/>
              <w:jc w:val="center"/>
              <w:rPr>
                <w:rFonts w:ascii="Arial" w:hAnsi="Arial" w:cs="Arial"/>
                <w:noProof/>
                <w:sz w:val="28"/>
                <w:lang w:val="en-US"/>
              </w:rPr>
            </w:pPr>
            <w:r w:rsidRPr="009A3C5C">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0A5F14"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2CEE6BD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1ABEE5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68EA95" w:rsidR="00D54FA1" w:rsidRPr="00D54FA1" w:rsidRDefault="00E92412" w:rsidP="00D54FA1">
            <w:pPr>
              <w:spacing w:after="0"/>
              <w:ind w:left="100"/>
              <w:rPr>
                <w:rFonts w:ascii="Arial" w:hAnsi="Arial" w:cs="Arial"/>
                <w:noProof/>
                <w:lang w:eastAsia="ko-KR"/>
              </w:rPr>
            </w:pPr>
            <w:r>
              <w:rPr>
                <w:rFonts w:ascii="Arial" w:hAnsi="Arial" w:cs="Arial"/>
                <w:noProof/>
                <w:lang w:eastAsia="ko-KR"/>
              </w:rPr>
              <w:t>Ensuring u</w:t>
            </w:r>
            <w:r w:rsidR="006B3A4E" w:rsidRPr="006B3A4E">
              <w:rPr>
                <w:rFonts w:ascii="Arial" w:hAnsi="Arial" w:cs="Arial"/>
                <w:noProof/>
                <w:lang w:eastAsia="ko-KR"/>
              </w:rPr>
              <w:t>niqueness of PDU Set Sequence Number</w:t>
            </w:r>
            <w:r>
              <w:rPr>
                <w:rFonts w:ascii="Arial" w:hAnsi="Arial" w:cs="Arial"/>
                <w:noProof/>
                <w:lang w:eastAsia="ko-KR"/>
              </w:rPr>
              <w:t>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0EA3333" w:rsidR="00D54FA1" w:rsidRPr="00D54FA1" w:rsidRDefault="006B3A4E"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4514FA2"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4915AB">
              <w:rPr>
                <w:rFonts w:ascii="Arial" w:hAnsi="Arial" w:cs="Arial"/>
                <w:lang w:val="en-US"/>
              </w:rPr>
              <w:t>30</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FB8CA45" w:rsidR="00D54FA1" w:rsidRPr="00D54FA1" w:rsidRDefault="00367351"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9AFB1D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B3A4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71470DF6" w:rsidR="005F251A" w:rsidRPr="0042541A" w:rsidRDefault="006B3A4E" w:rsidP="005F251A">
            <w:pPr>
              <w:spacing w:after="0"/>
              <w:ind w:left="54"/>
              <w:rPr>
                <w:rFonts w:ascii="Arial" w:hAnsi="Arial" w:cs="Arial"/>
                <w:noProof/>
                <w:lang w:eastAsia="ko-KR"/>
              </w:rPr>
            </w:pPr>
            <w:r>
              <w:rPr>
                <w:rFonts w:ascii="Arial" w:hAnsi="Arial" w:cs="Arial"/>
                <w:noProof/>
                <w:lang w:eastAsia="ko-KR"/>
              </w:rPr>
              <w:t xml:space="preserve">SA4 informed SA2 in the </w:t>
            </w:r>
            <w:r w:rsidR="00F22C0F" w:rsidRPr="00F22C0F">
              <w:rPr>
                <w:rFonts w:ascii="Arial" w:hAnsi="Arial" w:cs="Arial"/>
                <w:noProof/>
                <w:lang w:eastAsia="ko-KR"/>
              </w:rPr>
              <w:t>LS Reply on Design of RTP Header Extension for PDU Set Handling</w:t>
            </w:r>
            <w:r w:rsidR="00E15B40">
              <w:rPr>
                <w:rFonts w:ascii="Arial" w:hAnsi="Arial" w:cs="Arial"/>
                <w:noProof/>
                <w:lang w:eastAsia="ko-KR"/>
              </w:rPr>
              <w:t xml:space="preserve"> (</w:t>
            </w:r>
            <w:r w:rsidR="00E15B40" w:rsidRPr="00E15B40">
              <w:rPr>
                <w:rFonts w:ascii="Arial" w:hAnsi="Arial" w:cs="Arial"/>
                <w:noProof/>
                <w:lang w:eastAsia="ko-KR"/>
              </w:rPr>
              <w:t>S4-231592</w:t>
            </w:r>
            <w:r w:rsidR="00E15B40">
              <w:rPr>
                <w:rFonts w:ascii="Arial" w:hAnsi="Arial" w:cs="Arial"/>
                <w:noProof/>
                <w:lang w:eastAsia="ko-KR"/>
              </w:rPr>
              <w:t xml:space="preserve">) that </w:t>
            </w:r>
            <w:r w:rsidR="006A3CC4">
              <w:rPr>
                <w:rFonts w:ascii="Arial" w:hAnsi="Arial" w:cs="Arial"/>
                <w:noProof/>
                <w:lang w:eastAsia="ko-KR"/>
              </w:rPr>
              <w:t>"t</w:t>
            </w:r>
            <w:r w:rsidR="006A3CC4" w:rsidRPr="006A3CC4">
              <w:rPr>
                <w:rFonts w:ascii="Arial" w:hAnsi="Arial" w:cs="Arial"/>
                <w:noProof/>
                <w:lang w:eastAsia="ko-KR"/>
              </w:rPr>
              <w:t>o avoid any inconsistencies of PDU Set processing at lower RAN layers, GTP-U header PDU set information should ensure consistent PDU Set sequence numbering among existent PDU Sets and UPF added PDU Sets</w:t>
            </w:r>
            <w:r w:rsidR="006A3CC4">
              <w:rPr>
                <w:rFonts w:ascii="Arial" w:hAnsi="Arial" w:cs="Arial"/>
                <w:noProof/>
                <w:lang w:eastAsia="ko-KR"/>
              </w:rPr>
              <w:t>." This relates to the scenario of the UPF mapping PDUs to PDU Sets which do no match the Protocol Description.</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F4B845B" w:rsidR="007270B8" w:rsidRPr="00F501C6" w:rsidRDefault="00F922A5" w:rsidP="00DB481D">
            <w:pPr>
              <w:spacing w:after="0"/>
              <w:ind w:left="54"/>
              <w:rPr>
                <w:rFonts w:ascii="Arial" w:hAnsi="Arial" w:cs="Arial"/>
                <w:noProof/>
                <w:lang w:val="en-US" w:eastAsia="zh-CN"/>
              </w:rPr>
            </w:pPr>
            <w:r>
              <w:rPr>
                <w:rFonts w:ascii="Arial" w:hAnsi="Arial" w:cs="Arial"/>
                <w:noProof/>
                <w:lang w:val="en-US" w:eastAsia="zh-CN"/>
              </w:rPr>
              <w:t>Clarify that t</w:t>
            </w:r>
            <w:r w:rsidRPr="00F922A5">
              <w:rPr>
                <w:rFonts w:ascii="Arial" w:hAnsi="Arial" w:cs="Arial"/>
                <w:noProof/>
                <w:lang w:val="en-US" w:eastAsia="zh-CN"/>
              </w:rPr>
              <w:t>he PSA UPF shall ensure uniqueness of PDU Set Sequence Numbers per service data flow in the GTP-U header also in case the PSA UPF maps a PDU to a PDU Set that does not match the Protocol Description for PDU Set identification.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EC9CB86" w:rsidR="00FB2204" w:rsidRPr="00D54FA1" w:rsidRDefault="00F922A5" w:rsidP="00FB2204">
            <w:pPr>
              <w:spacing w:after="0"/>
              <w:ind w:left="54"/>
              <w:rPr>
                <w:rFonts w:ascii="Arial" w:hAnsi="Arial" w:cs="Arial"/>
                <w:noProof/>
              </w:rPr>
            </w:pPr>
            <w:r>
              <w:rPr>
                <w:rFonts w:ascii="Arial" w:hAnsi="Arial" w:cs="Arial"/>
                <w:noProof/>
                <w:lang w:val="en-US" w:eastAsia="zh-CN"/>
              </w:rPr>
              <w:t xml:space="preserve">Collisions of </w:t>
            </w:r>
            <w:r w:rsidRPr="00F922A5">
              <w:rPr>
                <w:rFonts w:ascii="Arial" w:hAnsi="Arial" w:cs="Arial"/>
                <w:noProof/>
                <w:lang w:val="en-US" w:eastAsia="zh-CN"/>
              </w:rPr>
              <w:t>PDU Set Sequence Numbers</w:t>
            </w:r>
            <w:r>
              <w:rPr>
                <w:rFonts w:ascii="Arial" w:hAnsi="Arial" w:cs="Arial"/>
                <w:noProof/>
                <w:lang w:val="en-US" w:eastAsia="zh-CN"/>
              </w:rPr>
              <w:t xml:space="preserve"> and, based on that, unpredictable system behavior for PDU Set QoS enforcement.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6FCEE0F" w:rsidR="00D54FA1" w:rsidRPr="00D54FA1" w:rsidRDefault="00F922A5" w:rsidP="008241CC">
            <w:pPr>
              <w:spacing w:after="0"/>
              <w:ind w:left="54"/>
              <w:rPr>
                <w:rFonts w:ascii="Arial" w:hAnsi="Arial" w:cs="Arial"/>
                <w:noProof/>
                <w:lang w:val="en-US"/>
              </w:rPr>
            </w:pPr>
            <w:r>
              <w:rPr>
                <w:rFonts w:ascii="Arial" w:hAnsi="Arial" w:cs="Arial"/>
                <w:noProof/>
                <w:lang w:val="en-US"/>
              </w:rPr>
              <w:t>5.37.5.2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79649CC" w14:textId="77777777" w:rsidR="006B3A4E" w:rsidRDefault="006B3A4E" w:rsidP="006B3A4E">
      <w:pPr>
        <w:pStyle w:val="Heading4"/>
      </w:pPr>
      <w:bookmarkStart w:id="11" w:name="_Toc145936262"/>
      <w:r>
        <w:t>5.37.5.2</w:t>
      </w:r>
      <w:r>
        <w:tab/>
        <w:t>PDU Set Information and Identification</w:t>
      </w:r>
      <w:bookmarkEnd w:id="11"/>
    </w:p>
    <w:p w14:paraId="4B99CF9B" w14:textId="77777777" w:rsidR="006B3A4E" w:rsidRDefault="006B3A4E" w:rsidP="006B3A4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66BE457F" w14:textId="77777777" w:rsidR="006B3A4E" w:rsidRDefault="006B3A4E" w:rsidP="006B3A4E">
      <w:r>
        <w:t>The PDU Set Information comprises:</w:t>
      </w:r>
    </w:p>
    <w:p w14:paraId="2C7D1153" w14:textId="77777777" w:rsidR="006B3A4E" w:rsidRDefault="006B3A4E" w:rsidP="006B3A4E">
      <w:pPr>
        <w:pStyle w:val="B1"/>
      </w:pPr>
      <w:r>
        <w:t>-</w:t>
      </w:r>
      <w:r>
        <w:tab/>
        <w:t>PDU Set Sequence Number.</w:t>
      </w:r>
    </w:p>
    <w:p w14:paraId="550E5E1D" w14:textId="77777777" w:rsidR="006B3A4E" w:rsidRDefault="006B3A4E" w:rsidP="006B3A4E">
      <w:pPr>
        <w:pStyle w:val="B1"/>
      </w:pPr>
      <w:r>
        <w:t>-</w:t>
      </w:r>
      <w:r>
        <w:tab/>
        <w:t>Indication of End PDU of the PDU Set.</w:t>
      </w:r>
    </w:p>
    <w:p w14:paraId="233D6AE2" w14:textId="77777777" w:rsidR="006B3A4E" w:rsidRDefault="006B3A4E" w:rsidP="006B3A4E">
      <w:pPr>
        <w:pStyle w:val="B1"/>
      </w:pPr>
      <w:r>
        <w:t>-</w:t>
      </w:r>
      <w:r>
        <w:tab/>
        <w:t>PDU Sequence Number within a PDU Set.</w:t>
      </w:r>
    </w:p>
    <w:p w14:paraId="063A2C9B" w14:textId="77777777" w:rsidR="006B3A4E" w:rsidRDefault="006B3A4E" w:rsidP="006B3A4E">
      <w:pPr>
        <w:pStyle w:val="B1"/>
      </w:pPr>
      <w:r>
        <w:t>-</w:t>
      </w:r>
      <w:r>
        <w:tab/>
        <w:t>PDU Set Size in bytes.</w:t>
      </w:r>
    </w:p>
    <w:p w14:paraId="00CDFB3F" w14:textId="77777777" w:rsidR="006B3A4E" w:rsidRDefault="006B3A4E" w:rsidP="006B3A4E">
      <w:pPr>
        <w:pStyle w:val="B1"/>
      </w:pPr>
      <w:r>
        <w:t>-</w:t>
      </w:r>
      <w:r>
        <w:tab/>
        <w:t>PDU Set Importance, which identifies the relative importance of a PDU Set compared to other PDU Sets within a QoS Flow.</w:t>
      </w:r>
    </w:p>
    <w:p w14:paraId="792C578E" w14:textId="77777777" w:rsidR="006B3A4E" w:rsidRDefault="006B3A4E" w:rsidP="006B3A4E">
      <w:r>
        <w:t>The NG-RAN may use the Priority Level (see clause 5.7.3.3) across QoS Flows and PDU Set Importance within a QoS Flow for PDU Set level packet discarding in presence of congestion.</w:t>
      </w:r>
    </w:p>
    <w:p w14:paraId="3527E138" w14:textId="77777777" w:rsidR="006B3A4E" w:rsidRDefault="006B3A4E" w:rsidP="006B3A4E">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5F7DF4F" w14:textId="77777777" w:rsidR="006B3A4E" w:rsidRDefault="006B3A4E" w:rsidP="006B3A4E">
      <w:pPr>
        <w:pStyle w:val="NO"/>
      </w:pPr>
      <w:r>
        <w:t>NOTE 2:</w:t>
      </w:r>
      <w:r>
        <w:tab/>
        <w:t>The PDU Set Information can be different for different PDU Sets within a QoS Flow.</w:t>
      </w:r>
    </w:p>
    <w:p w14:paraId="213EBBDC" w14:textId="77777777" w:rsidR="006B3A4E" w:rsidRDefault="006B3A4E" w:rsidP="006B3A4E">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7EB99872" w14:textId="77777777" w:rsidR="006B3A4E" w:rsidRDefault="006B3A4E" w:rsidP="006B3A4E">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E8BD3BB" w14:textId="16CBE5D8" w:rsidR="00DB481D" w:rsidRPr="00FC7455" w:rsidRDefault="006B3A4E" w:rsidP="00DB481D">
      <w:pPr>
        <w:rPr>
          <w:lang w:eastAsia="ko-KR"/>
        </w:rPr>
      </w:pPr>
      <w:r>
        <w:t>For each DL PDU received on N6 for which PDU Set based QoS handling is indicated from the SMF, the PSA UPF applies the rules for PDU Set identification and provides PDU Set Information which is available to the RAN in the GTP-U header.</w:t>
      </w:r>
      <w:ins w:id="12" w:author="QC_01" w:date="2023-09-26T14:17:00Z">
        <w:r>
          <w:t xml:space="preserve"> The PSA UPF shall ensure uniqueness of PDU Set Sequence Numbers per service data flow in the GTP-U he</w:t>
        </w:r>
      </w:ins>
      <w:ins w:id="13" w:author="QC_01" w:date="2023-09-26T14:18:00Z">
        <w:r>
          <w:t>ader also in case the PSA UPF maps a PDU to a P</w:t>
        </w:r>
      </w:ins>
      <w:ins w:id="14" w:author="QC_01" w:date="2023-09-26T14:19:00Z">
        <w:r>
          <w:t xml:space="preserve">DU Set that does not match the </w:t>
        </w:r>
      </w:ins>
      <w:ins w:id="15" w:author="QC_01" w:date="2023-09-26T14:18:00Z">
        <w:r>
          <w:t>Protocol Description for PDU Set identification</w:t>
        </w:r>
      </w:ins>
      <w:ins w:id="16" w:author="QC_01" w:date="2023-09-26T14:19:00Z">
        <w:r>
          <w:t>.</w:t>
        </w:r>
      </w:ins>
      <w:bookmarkStart w:id="17" w:name="_Toc27846933"/>
      <w:bookmarkStart w:id="18" w:name="_Toc36188064"/>
      <w:bookmarkStart w:id="19" w:name="_Toc45183969"/>
      <w:bookmarkStart w:id="20" w:name="_Toc47342811"/>
      <w:bookmarkStart w:id="21" w:name="_Toc51769513"/>
      <w:bookmarkStart w:id="22" w:name="_Toc59095865"/>
      <w:bookmarkEnd w:id="1"/>
      <w:bookmarkEnd w:id="2"/>
      <w:bookmarkEnd w:id="3"/>
      <w:bookmarkEnd w:id="4"/>
      <w:bookmarkEnd w:id="5"/>
      <w:bookmarkEnd w:id="6"/>
      <w:bookmarkEnd w:id="7"/>
    </w:p>
    <w:bookmarkEnd w:id="8"/>
    <w:bookmarkEnd w:id="9"/>
    <w:bookmarkEnd w:id="10"/>
    <w:bookmarkEnd w:id="17"/>
    <w:bookmarkEnd w:id="18"/>
    <w:bookmarkEnd w:id="19"/>
    <w:bookmarkEnd w:id="20"/>
    <w:bookmarkEnd w:id="21"/>
    <w:bookmarkEnd w:id="2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BBCF" w14:textId="77777777" w:rsidR="005F5F2E" w:rsidRDefault="005F5F2E">
      <w:r>
        <w:separator/>
      </w:r>
    </w:p>
  </w:endnote>
  <w:endnote w:type="continuationSeparator" w:id="0">
    <w:p w14:paraId="5E2D0001" w14:textId="77777777" w:rsidR="005F5F2E" w:rsidRDefault="005F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26A4" w14:textId="77777777" w:rsidR="005F5F2E" w:rsidRDefault="005F5F2E">
      <w:r>
        <w:separator/>
      </w:r>
    </w:p>
  </w:footnote>
  <w:footnote w:type="continuationSeparator" w:id="0">
    <w:p w14:paraId="1B9D72EE" w14:textId="77777777" w:rsidR="005F5F2E" w:rsidRDefault="005F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962791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77BCD84"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E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51"/>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15AB"/>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5F2E"/>
    <w:rsid w:val="005F7062"/>
    <w:rsid w:val="0060661F"/>
    <w:rsid w:val="00614FDF"/>
    <w:rsid w:val="006248E2"/>
    <w:rsid w:val="00625DA9"/>
    <w:rsid w:val="00627E00"/>
    <w:rsid w:val="006322DA"/>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3CC4"/>
    <w:rsid w:val="006A533F"/>
    <w:rsid w:val="006A66EC"/>
    <w:rsid w:val="006B05D8"/>
    <w:rsid w:val="006B11EE"/>
    <w:rsid w:val="006B223C"/>
    <w:rsid w:val="006B3A4E"/>
    <w:rsid w:val="006B4FA8"/>
    <w:rsid w:val="006C129B"/>
    <w:rsid w:val="006C5803"/>
    <w:rsid w:val="006C5E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5806"/>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6C"/>
    <w:rsid w:val="009811B9"/>
    <w:rsid w:val="00983175"/>
    <w:rsid w:val="009851D3"/>
    <w:rsid w:val="00985983"/>
    <w:rsid w:val="00985985"/>
    <w:rsid w:val="0098629E"/>
    <w:rsid w:val="00991768"/>
    <w:rsid w:val="0099199E"/>
    <w:rsid w:val="009937A6"/>
    <w:rsid w:val="00995192"/>
    <w:rsid w:val="009A0A47"/>
    <w:rsid w:val="009A0DEB"/>
    <w:rsid w:val="009A1BB1"/>
    <w:rsid w:val="009A3C5C"/>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2F9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6C7D"/>
    <w:rsid w:val="00D4727F"/>
    <w:rsid w:val="00D509A5"/>
    <w:rsid w:val="00D51D9E"/>
    <w:rsid w:val="00D52A81"/>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B40"/>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2412"/>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C0F"/>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22A5"/>
    <w:rsid w:val="00F931B5"/>
    <w:rsid w:val="00F96A00"/>
    <w:rsid w:val="00FA1266"/>
    <w:rsid w:val="00FA1984"/>
    <w:rsid w:val="00FA3680"/>
    <w:rsid w:val="00FB2204"/>
    <w:rsid w:val="00FB2620"/>
    <w:rsid w:val="00FB32B9"/>
    <w:rsid w:val="00FB5E43"/>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4681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cp:revision>
  <dcterms:created xsi:type="dcterms:W3CDTF">2023-10-30T16:16:00Z</dcterms:created>
  <dcterms:modified xsi:type="dcterms:W3CDTF">2023-10-30T16:16:00Z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